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C9618" w14:textId="668CC467" w:rsidR="002D0DE3" w:rsidRDefault="002D0DE3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045245">
        <w:rPr>
          <w:b/>
          <w:i/>
          <w:noProof/>
          <w:sz w:val="28"/>
        </w:rPr>
        <w:t>945</w:t>
      </w:r>
      <w:r>
        <w:rPr>
          <w:b/>
          <w:i/>
          <w:noProof/>
          <w:sz w:val="28"/>
        </w:rPr>
        <w:fldChar w:fldCharType="end"/>
      </w:r>
    </w:p>
    <w:p w14:paraId="3236D775" w14:textId="77777777" w:rsidR="002D0DE3" w:rsidRDefault="002D0DE3" w:rsidP="002D0D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3AD2D4B" w:rsidR="001E41F3" w:rsidRPr="00410371" w:rsidRDefault="002D0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</w:t>
            </w:r>
            <w:r w:rsidR="00F70949">
              <w:rPr>
                <w:b/>
                <w:noProof/>
                <w:sz w:val="28"/>
                <w:lang w:eastAsia="zh-CN"/>
              </w:rPr>
              <w:t>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57279F39" w:rsidR="001E41F3" w:rsidRPr="00410371" w:rsidRDefault="00045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6199A90" w:rsidR="001E41F3" w:rsidRPr="00410371" w:rsidRDefault="00601126" w:rsidP="00A06D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A06DC3">
              <w:rPr>
                <w:b/>
                <w:noProof/>
                <w:sz w:val="28"/>
              </w:rPr>
              <w:t>6.0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3CBBFE5" w:rsidR="001E41F3" w:rsidRDefault="0026738A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3GPP Management Service deployment based on ZSM Framework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Pr="00094C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2B4099FB" w:rsidR="001E41F3" w:rsidRDefault="002E125D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C87065">
              <w:rPr>
                <w:noProof/>
              </w:rPr>
              <w:t>,NETSLICE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73B49FB2" w:rsidR="001E41F3" w:rsidRDefault="003E4379" w:rsidP="00A84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841A8">
              <w:rPr>
                <w:noProof/>
              </w:rPr>
              <w:t>8-0</w:t>
            </w:r>
            <w:r w:rsidR="00606EEB">
              <w:rPr>
                <w:noProof/>
              </w:rPr>
              <w:t>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3944E586" w:rsidR="001E41F3" w:rsidRDefault="000452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7127A70D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76CF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192B74D" w:rsidR="001E41F3" w:rsidRDefault="00065C5A" w:rsidP="00D32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ZSM framework reference architecture defines a set of architectural building blocks that collectively enable construction of more complex management services and management functions using a consistent set of composition and interoperation patterns.</w:t>
            </w:r>
            <w:r w:rsidDel="00A10A1F">
              <w:t xml:space="preserve"> </w:t>
            </w:r>
            <w:r>
              <w:rPr>
                <w:lang w:eastAsia="zh-CN"/>
              </w:rPr>
              <w:t>So it is important to show the 3GPP Management Service deployment based on ZSM Framework.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4BBAFD9F" w:rsidR="001E41F3" w:rsidRDefault="00D41B4E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065C5A">
              <w:rPr>
                <w:lang w:eastAsia="zh-CN"/>
              </w:rPr>
              <w:t>3GPP Management Service deployment based on ZSM Framework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3BD601" w:rsidR="001E41F3" w:rsidRDefault="00065C5A" w:rsidP="00065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no description for </w:t>
            </w:r>
            <w:r>
              <w:rPr>
                <w:lang w:eastAsia="zh-CN"/>
              </w:rPr>
              <w:t>3GPP Management Service deployment based on ZSM Framework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72F6B43" w:rsidR="001E41F3" w:rsidRDefault="00B90FFF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065C5A">
              <w:rPr>
                <w:noProof/>
                <w:lang w:eastAsia="zh-CN"/>
              </w:rPr>
              <w:t>5.X(new)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F3E3A" w14:paraId="52FDF6AD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D29C2" w14:textId="77777777" w:rsidR="005F3E3A" w:rsidRDefault="005F3E3A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7A04F" w14:textId="77777777" w:rsidR="005F3E3A" w:rsidRDefault="005F3E3A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ED2DFA" w14:textId="77777777" w:rsidR="005F3E3A" w:rsidRDefault="005F3E3A" w:rsidP="005F3E3A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D5D20" w14:textId="77777777" w:rsidR="00C70F05" w:rsidRPr="00270818" w:rsidRDefault="00C70F05" w:rsidP="00C70F0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F05" w:rsidRPr="007D21AA" w14:paraId="57F42EF4" w14:textId="77777777" w:rsidTr="00D208FB">
        <w:tc>
          <w:tcPr>
            <w:tcW w:w="9521" w:type="dxa"/>
            <w:shd w:val="clear" w:color="auto" w:fill="FFFFCC"/>
            <w:vAlign w:val="center"/>
          </w:tcPr>
          <w:p w14:paraId="445A5178" w14:textId="601A677A" w:rsidR="00C70F05" w:rsidRPr="007D21AA" w:rsidRDefault="00C70F05" w:rsidP="00D208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70F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5D10C7" w14:textId="77777777" w:rsidR="00C70F05" w:rsidRPr="00B702A1" w:rsidRDefault="00C70F05" w:rsidP="00C70F05">
      <w:pPr>
        <w:pStyle w:val="Heading1"/>
      </w:pPr>
      <w:bookmarkStart w:id="3" w:name="_Toc532455263"/>
      <w:r w:rsidRPr="00B702A1">
        <w:t>2</w:t>
      </w:r>
      <w:r w:rsidRPr="00B702A1">
        <w:tab/>
        <w:t>References</w:t>
      </w:r>
      <w:bookmarkEnd w:id="3"/>
    </w:p>
    <w:p w14:paraId="7F5962BA" w14:textId="77777777" w:rsidR="00C70F05" w:rsidRPr="00B702A1" w:rsidRDefault="00C70F05" w:rsidP="00C70F05">
      <w:r w:rsidRPr="00B702A1">
        <w:t>The following documents contain provisions which, through reference in this text, constitute provisions of the present document.</w:t>
      </w:r>
    </w:p>
    <w:p w14:paraId="232D81DE" w14:textId="77777777" w:rsidR="00C70F05" w:rsidRPr="00B702A1" w:rsidRDefault="00C70F05" w:rsidP="00C70F05">
      <w:pPr>
        <w:pStyle w:val="B1"/>
      </w:pPr>
      <w:bookmarkStart w:id="4" w:name="OLE_LINK2"/>
      <w:bookmarkStart w:id="5" w:name="OLE_LINK3"/>
      <w:bookmarkStart w:id="6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23DBE4B6" w14:textId="77777777" w:rsidR="00C70F05" w:rsidRPr="00B702A1" w:rsidRDefault="00C70F05" w:rsidP="00C70F05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45E1E366" w14:textId="77777777" w:rsidR="00C70F05" w:rsidRPr="00B702A1" w:rsidRDefault="00C70F05" w:rsidP="00C70F05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4"/>
    <w:bookmarkEnd w:id="5"/>
    <w:bookmarkEnd w:id="6"/>
    <w:p w14:paraId="05DD8C43" w14:textId="77777777" w:rsidR="00C70F05" w:rsidRPr="00B702A1" w:rsidRDefault="00C70F05" w:rsidP="00C70F05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14:paraId="1F5A8F67" w14:textId="77777777" w:rsidR="00C70F05" w:rsidRPr="00B702A1" w:rsidRDefault="00C70F05" w:rsidP="00C70F05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703C2A92" w14:textId="77777777" w:rsidR="00C70F05" w:rsidRPr="00B702A1" w:rsidRDefault="00C70F05" w:rsidP="00C70F05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F3A202B" w14:textId="77777777" w:rsidR="00C70F05" w:rsidRPr="00B702A1" w:rsidRDefault="00C70F05" w:rsidP="00C70F05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03F0F8A7" w14:textId="77777777" w:rsidR="00C70F05" w:rsidRPr="00B702A1" w:rsidRDefault="00C70F05" w:rsidP="00C70F05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4E7FC8C7" w14:textId="77777777" w:rsidR="00C70F05" w:rsidRPr="00B702A1" w:rsidRDefault="00C70F05" w:rsidP="00C70F05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17465748" w14:textId="77777777" w:rsidR="00C70F05" w:rsidRPr="00B702A1" w:rsidRDefault="00C70F05" w:rsidP="00C70F05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008F2899" w14:textId="77777777" w:rsidR="00C70F05" w:rsidRPr="00B702A1" w:rsidRDefault="00C70F05" w:rsidP="00C70F05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0F1514FB" w14:textId="77777777" w:rsidR="00C70F05" w:rsidRDefault="00C70F05" w:rsidP="00C70F05">
      <w:pPr>
        <w:pStyle w:val="EX"/>
      </w:pPr>
      <w:r w:rsidRPr="00B702A1">
        <w:t>[9]</w:t>
      </w:r>
      <w:r w:rsidRPr="00B702A1">
        <w:tab/>
        <w:t>3GPP TS 28.xxx</w:t>
      </w:r>
      <w:r>
        <w:t>:</w:t>
      </w:r>
      <w:r w:rsidRPr="00B702A1">
        <w:t xml:space="preserve"> "Management and orchestration; Management services".</w:t>
      </w:r>
    </w:p>
    <w:p w14:paraId="36D298C8" w14:textId="77777777" w:rsidR="00C70F05" w:rsidRPr="00662179" w:rsidRDefault="00C70F05" w:rsidP="00C70F05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483C0D74" w14:textId="77777777" w:rsidR="00C70F05" w:rsidRDefault="00C70F05" w:rsidP="00C70F05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42DD06BD" w14:textId="77777777" w:rsidR="00C70F05" w:rsidRDefault="00C70F05" w:rsidP="00C70F05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34585435" w14:textId="77777777" w:rsidR="00C70F05" w:rsidRDefault="00C70F05" w:rsidP="00C70F05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3BA33D09" w14:textId="77777777" w:rsidR="00C70F05" w:rsidRDefault="00C70F05" w:rsidP="00C70F05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00695C90" w14:textId="77777777" w:rsidR="00C70F05" w:rsidRDefault="00C70F05" w:rsidP="00C70F05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6510AF11" w14:textId="77777777" w:rsidR="00C70F05" w:rsidRDefault="00C70F05" w:rsidP="00C70F05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4C190634" w14:textId="77777777" w:rsidR="00C70F05" w:rsidRDefault="00C70F05" w:rsidP="00C70F05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770FD7BF" w14:textId="77777777" w:rsidR="00C70F05" w:rsidRDefault="00C70F05" w:rsidP="00C70F05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35D4B8F1" w14:textId="77777777" w:rsidR="00C70F05" w:rsidRDefault="00C70F05" w:rsidP="00C70F05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3CC7C773" w14:textId="77777777" w:rsidR="00C70F05" w:rsidRDefault="00C70F05" w:rsidP="00C70F05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573B4EB5" w14:textId="77777777" w:rsidR="00C70F05" w:rsidRDefault="00C70F05" w:rsidP="00C70F05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19475DFB" w14:textId="77777777" w:rsidR="00C70F05" w:rsidRDefault="00C70F05" w:rsidP="00C70F05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61ED330F" w14:textId="77777777" w:rsidR="00C70F05" w:rsidRDefault="00C70F05" w:rsidP="00C70F05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63CCAE39" w14:textId="77777777" w:rsidR="00C70F05" w:rsidRDefault="00C70F05" w:rsidP="00C70F05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3E44B080" w14:textId="77777777" w:rsidR="00C70F05" w:rsidRPr="00B702A1" w:rsidRDefault="00C70F05" w:rsidP="00C70F05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6C33F8A3" w14:textId="77777777" w:rsidR="00C70F05" w:rsidRDefault="00C70F05" w:rsidP="00C70F05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20D672C3" w14:textId="77777777" w:rsidR="00C70F05" w:rsidRDefault="00C70F05" w:rsidP="00C70F05">
      <w:pPr>
        <w:pStyle w:val="EX"/>
        <w:rPr>
          <w:ins w:id="7" w:author="Huawei" w:date="2019-08-06T16:02:00Z"/>
        </w:rPr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5DFD6BE5" w14:textId="133BAF1D" w:rsidR="00C70F05" w:rsidRPr="000B199C" w:rsidRDefault="00C70F05" w:rsidP="00C70F05">
      <w:pPr>
        <w:pStyle w:val="EX"/>
      </w:pPr>
      <w:ins w:id="8" w:author="Huawei" w:date="2019-08-06T16:02:00Z">
        <w:r>
          <w:t>[X]</w:t>
        </w:r>
        <w:r>
          <w:tab/>
          <w:t xml:space="preserve">ETSI GS ZSM 002: </w:t>
        </w:r>
        <w:r w:rsidRPr="00B702A1">
          <w:t>"</w:t>
        </w:r>
      </w:ins>
      <w:ins w:id="9" w:author="Huawei" w:date="2019-08-06T16:03:00Z">
        <w:r>
          <w:t>Zero-touch Network and Service Management</w:t>
        </w:r>
      </w:ins>
      <w:ins w:id="10" w:author="Huawei" w:date="2019-08-06T16:04:00Z">
        <w:r>
          <w:t xml:space="preserve"> </w:t>
        </w:r>
      </w:ins>
      <w:ins w:id="11" w:author="Huawei" w:date="2019-08-06T16:03:00Z">
        <w:r>
          <w:t>(ZSM)</w:t>
        </w:r>
      </w:ins>
      <w:ins w:id="12" w:author="Huawei" w:date="2019-08-06T16:02:00Z">
        <w:r>
          <w:t xml:space="preserve">; </w:t>
        </w:r>
      </w:ins>
      <w:ins w:id="13" w:author="Huawei" w:date="2019-08-06T16:03:00Z">
        <w:r>
          <w:t>Reference Architecture</w:t>
        </w:r>
      </w:ins>
      <w:ins w:id="14" w:author="xuruiyue" w:date="2019-08-20T04:41:00Z">
        <w:r w:rsidR="00D82929">
          <w:t xml:space="preserve"> V.1.1 (2019-08)</w:t>
        </w:r>
      </w:ins>
      <w:ins w:id="15" w:author="Huawei" w:date="2019-08-06T16:02:00Z">
        <w:r w:rsidRPr="00B702A1">
          <w:t>"</w:t>
        </w:r>
        <w:r>
          <w:t>.</w:t>
        </w:r>
      </w:ins>
    </w:p>
    <w:p w14:paraId="293D3B19" w14:textId="77777777" w:rsidR="00C70F05" w:rsidDel="00C70F05" w:rsidRDefault="00C70F05" w:rsidP="001651F4">
      <w:pPr>
        <w:rPr>
          <w:del w:id="16" w:author="Huawei" w:date="2019-08-06T16:04:00Z"/>
          <w:lang w:eastAsia="zh-CN"/>
        </w:rPr>
      </w:pPr>
    </w:p>
    <w:p w14:paraId="2D110659" w14:textId="77777777" w:rsidR="00C70F05" w:rsidRPr="00270818" w:rsidRDefault="00C70F05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65EA1451" w:rsidR="001651F4" w:rsidRPr="007D21AA" w:rsidRDefault="00C70F05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70F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56DD43" w14:textId="77777777" w:rsidR="00A316D0" w:rsidRPr="003C4D2E" w:rsidRDefault="00A316D0" w:rsidP="00A316D0">
      <w:pPr>
        <w:pStyle w:val="Heading2"/>
        <w:rPr>
          <w:ins w:id="17" w:author="Huawei r1" w:date="2019-08-22T03:14:00Z"/>
          <w:lang w:eastAsia="zh-CN"/>
        </w:rPr>
      </w:pPr>
      <w:bookmarkStart w:id="18" w:name="_Toc532455286"/>
      <w:bookmarkStart w:id="19" w:name="_Toc10555497"/>
      <w:ins w:id="20" w:author="Huawei r1" w:date="2019-08-22T03:14:00Z">
        <w:r w:rsidRPr="00B702A1">
          <w:rPr>
            <w:lang w:eastAsia="zh-CN"/>
          </w:rPr>
          <w:t>5.</w:t>
        </w:r>
        <w:r>
          <w:rPr>
            <w:lang w:eastAsia="zh-CN"/>
          </w:rPr>
          <w:t>X</w:t>
        </w:r>
        <w:r w:rsidRPr="00B702A1">
          <w:rPr>
            <w:lang w:eastAsia="zh-CN"/>
          </w:rPr>
          <w:tab/>
        </w:r>
        <w:bookmarkEnd w:id="18"/>
        <w:r>
          <w:rPr>
            <w:lang w:eastAsia="zh-CN"/>
          </w:rPr>
          <w:t>Management Service deployment based on ZSM Framework</w:t>
        </w:r>
      </w:ins>
    </w:p>
    <w:p w14:paraId="26731FEB" w14:textId="77777777" w:rsidR="00A316D0" w:rsidRDefault="00A316D0" w:rsidP="00A316D0">
      <w:pPr>
        <w:jc w:val="both"/>
        <w:rPr>
          <w:ins w:id="21" w:author="Huawei r1" w:date="2019-08-22T03:14:00Z"/>
          <w:lang w:eastAsia="zh-CN"/>
        </w:rPr>
      </w:pPr>
      <w:ins w:id="22" w:author="Huawei r1" w:date="2019-08-22T03:14:00Z">
        <w:r w:rsidRPr="006912AB">
          <w:t>ZSM framework reference architecture</w:t>
        </w:r>
        <w:r>
          <w:t xml:space="preserve"> is described in ETSI GS ZSM 002 [X]</w:t>
        </w:r>
        <w:r>
          <w:rPr>
            <w:lang w:eastAsia="zh-CN"/>
          </w:rPr>
          <w:t xml:space="preserve">. </w:t>
        </w:r>
        <w:r>
          <w:t>The ZSM framework reference architecture defines a set of architectural building blocks that collectively enable construction of more complex management services and management functions using a consistent set of composition and interoperation patterns.</w:t>
        </w:r>
        <w:r w:rsidDel="00A10A1F">
          <w:t xml:space="preserve"> </w:t>
        </w:r>
        <w:r>
          <w:rPr>
            <w:lang w:eastAsia="zh-CN"/>
          </w:rPr>
          <w:t>So it is important to show the 3GPP Management Service deployment based on ZSM Framework.</w:t>
        </w:r>
        <w:r>
          <w:rPr>
            <w:rFonts w:hint="eastAsia"/>
            <w:lang w:eastAsia="zh-CN"/>
          </w:rPr>
          <w:t xml:space="preserve">Figure 5.X show </w:t>
        </w:r>
        <w:r>
          <w:rPr>
            <w:lang w:eastAsia="zh-CN"/>
          </w:rPr>
          <w:t>an example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3GPP Management Service deployment based on </w:t>
        </w:r>
        <w:r w:rsidRPr="006912AB">
          <w:t>ZSM framework reference architecture</w:t>
        </w:r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In this example</w:t>
        </w:r>
        <w:r>
          <w:rPr>
            <w:lang w:eastAsia="zh-CN"/>
          </w:rPr>
          <w:t>:</w:t>
        </w:r>
      </w:ins>
    </w:p>
    <w:p w14:paraId="299C4646" w14:textId="378F2519" w:rsidR="00A316D0" w:rsidRDefault="001C2BC1" w:rsidP="001C2BC1">
      <w:pPr>
        <w:pStyle w:val="B1"/>
        <w:rPr>
          <w:ins w:id="23" w:author="Huawei r1" w:date="2019-08-22T03:1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4" w:author="Huawei r1" w:date="2019-08-22T03:14:00Z">
        <w:r w:rsidR="00A316D0">
          <w:rPr>
            <w:rFonts w:hint="eastAsia"/>
            <w:lang w:eastAsia="zh-CN"/>
          </w:rPr>
          <w:t>3</w:t>
        </w:r>
        <w:r w:rsidR="00A316D0">
          <w:rPr>
            <w:lang w:eastAsia="zh-CN"/>
          </w:rPr>
          <w:t xml:space="preserve">GPP Cross Domain (A bundle of MnFs) provides a set of MnS(s) for Cross Domain Network (including Network Slice), and consumes MnSs provided by RAN Domain and CN Domain. </w:t>
        </w:r>
        <w:r w:rsidR="00A316D0">
          <w:rPr>
            <w:rFonts w:hint="eastAsia"/>
            <w:lang w:eastAsia="zh-CN"/>
          </w:rPr>
          <w:t>3</w:t>
        </w:r>
        <w:r w:rsidR="00FC18C9">
          <w:rPr>
            <w:lang w:eastAsia="zh-CN"/>
          </w:rPr>
          <w:t xml:space="preserve">GPP Cross Domain </w:t>
        </w:r>
      </w:ins>
      <w:ins w:id="25" w:author="Huawei r1" w:date="2019-08-22T16:37:00Z">
        <w:r w:rsidR="00FC18C9">
          <w:rPr>
            <w:lang w:eastAsia="zh-CN"/>
          </w:rPr>
          <w:t>is a</w:t>
        </w:r>
      </w:ins>
      <w:ins w:id="26" w:author="Huawei r1" w:date="2019-08-22T03:14:00Z">
        <w:r w:rsidR="00A316D0">
          <w:rPr>
            <w:lang w:eastAsia="zh-CN"/>
          </w:rPr>
          <w:t xml:space="preserve"> Management Domain in ETSI ZSM Framework.</w:t>
        </w:r>
      </w:ins>
    </w:p>
    <w:p w14:paraId="6B40C557" w14:textId="4EB61D54" w:rsidR="00A316D0" w:rsidRDefault="001C2BC1" w:rsidP="001C2BC1">
      <w:pPr>
        <w:pStyle w:val="B1"/>
        <w:rPr>
          <w:ins w:id="27" w:author="Huawei r1" w:date="2019-08-22T03:1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8" w:author="Huawei r1" w:date="2019-08-22T03:14:00Z">
        <w:r w:rsidR="00A316D0">
          <w:rPr>
            <w:rFonts w:hint="eastAsia"/>
            <w:lang w:eastAsia="zh-CN"/>
          </w:rPr>
          <w:t>RAN Domain (</w:t>
        </w:r>
        <w:r w:rsidR="00A316D0">
          <w:rPr>
            <w:lang w:eastAsia="zh-CN"/>
          </w:rPr>
          <w:t>A bundle of MnFs</w:t>
        </w:r>
        <w:r w:rsidR="00A316D0">
          <w:rPr>
            <w:rFonts w:hint="eastAsia"/>
            <w:lang w:eastAsia="zh-CN"/>
          </w:rPr>
          <w:t>)</w:t>
        </w:r>
        <w:r w:rsidR="00A316D0">
          <w:rPr>
            <w:lang w:eastAsia="zh-CN"/>
          </w:rPr>
          <w:t xml:space="preserve"> provides a set of MnS(s) for RAN SubNetwork and NF. RAN Domain </w:t>
        </w:r>
      </w:ins>
      <w:ins w:id="29" w:author="Huawei r1" w:date="2019-08-22T16:37:00Z">
        <w:r w:rsidR="00FC18C9">
          <w:rPr>
            <w:lang w:eastAsia="zh-CN"/>
          </w:rPr>
          <w:t>is a</w:t>
        </w:r>
      </w:ins>
      <w:ins w:id="30" w:author="Huawei r1" w:date="2019-08-22T03:14:00Z">
        <w:r w:rsidR="00A316D0">
          <w:rPr>
            <w:lang w:eastAsia="zh-CN"/>
          </w:rPr>
          <w:t xml:space="preserve"> Management Domain in ETSI ZSM Framework.</w:t>
        </w:r>
      </w:ins>
    </w:p>
    <w:p w14:paraId="2EDF999C" w14:textId="1FAB2F39" w:rsidR="00A316D0" w:rsidRDefault="001C2BC1" w:rsidP="001C2BC1">
      <w:pPr>
        <w:pStyle w:val="B1"/>
        <w:rPr>
          <w:ins w:id="31" w:author="Huawei r1" w:date="2019-08-22T03:1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32" w:author="Huawei r1" w:date="2019-08-22T03:14:00Z">
        <w:r w:rsidR="00A316D0">
          <w:rPr>
            <w:lang w:eastAsia="zh-CN"/>
          </w:rPr>
          <w:t xml:space="preserve">CN Domain </w:t>
        </w:r>
        <w:r w:rsidR="00A316D0">
          <w:rPr>
            <w:rFonts w:hint="eastAsia"/>
            <w:lang w:eastAsia="zh-CN"/>
          </w:rPr>
          <w:t>(</w:t>
        </w:r>
        <w:r w:rsidR="00A316D0">
          <w:rPr>
            <w:lang w:eastAsia="zh-CN"/>
          </w:rPr>
          <w:t>A bundle of MnFs</w:t>
        </w:r>
        <w:r w:rsidR="00A316D0">
          <w:rPr>
            <w:rFonts w:hint="eastAsia"/>
            <w:lang w:eastAsia="zh-CN"/>
          </w:rPr>
          <w:t>)</w:t>
        </w:r>
        <w:r w:rsidR="00A316D0">
          <w:rPr>
            <w:lang w:eastAsia="zh-CN"/>
          </w:rPr>
          <w:t xml:space="preserve"> provides a set of MnS(s) for CN SubNetwork and NF. CN Domain </w:t>
        </w:r>
      </w:ins>
      <w:ins w:id="33" w:author="Huawei r1" w:date="2019-08-22T16:23:00Z">
        <w:r w:rsidR="004B17CA">
          <w:rPr>
            <w:lang w:eastAsia="zh-CN"/>
          </w:rPr>
          <w:t xml:space="preserve">is </w:t>
        </w:r>
      </w:ins>
      <w:ins w:id="34" w:author="Huawei r1" w:date="2019-08-22T16:24:00Z">
        <w:r w:rsidR="004B17CA">
          <w:rPr>
            <w:lang w:eastAsia="zh-CN"/>
          </w:rPr>
          <w:t xml:space="preserve">a </w:t>
        </w:r>
      </w:ins>
      <w:ins w:id="35" w:author="Huawei r1" w:date="2019-08-22T03:14:00Z">
        <w:r w:rsidR="00A316D0">
          <w:rPr>
            <w:lang w:eastAsia="zh-CN"/>
          </w:rPr>
          <w:t>Management Domain in ETSI ZSM Framework.</w:t>
        </w:r>
      </w:ins>
    </w:p>
    <w:p w14:paraId="5314CB04" w14:textId="68E96BF1" w:rsidR="00A316D0" w:rsidRPr="00AA2B65" w:rsidRDefault="001C2BC1" w:rsidP="001C2BC1">
      <w:pPr>
        <w:pStyle w:val="B1"/>
        <w:rPr>
          <w:ins w:id="36" w:author="Huawei r1" w:date="2019-08-22T03:1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37" w:author="Huawei r1" w:date="2019-08-22T03:14:00Z">
        <w:r w:rsidR="00A316D0">
          <w:rPr>
            <w:rFonts w:hint="eastAsia"/>
            <w:lang w:eastAsia="zh-CN"/>
          </w:rPr>
          <w:t>3</w:t>
        </w:r>
        <w:r w:rsidR="00A316D0">
          <w:rPr>
            <w:lang w:eastAsia="zh-CN"/>
          </w:rPr>
          <w:t xml:space="preserve">GPP Management Framework Consumer (e.g. ZSM E2E Service Management Domain) </w:t>
        </w:r>
        <w:r w:rsidR="00A316D0">
          <w:t xml:space="preserve">can </w:t>
        </w:r>
        <w:r w:rsidR="00A316D0" w:rsidRPr="006912AB">
          <w:t xml:space="preserve">consume </w:t>
        </w:r>
        <w:r w:rsidR="00A316D0">
          <w:t xml:space="preserve">MnS(s) provided by the 3GPP Cross Domain, RAN Domain and CN Domain. </w:t>
        </w:r>
        <w:r w:rsidR="00A316D0">
          <w:rPr>
            <w:lang w:eastAsia="zh-CN"/>
          </w:rPr>
          <w:t>3GPP</w:t>
        </w:r>
        <w:r w:rsidR="00FC18C9">
          <w:rPr>
            <w:lang w:eastAsia="zh-CN"/>
          </w:rPr>
          <w:t xml:space="preserve"> Management Framework Consumer </w:t>
        </w:r>
      </w:ins>
      <w:ins w:id="38" w:author="Huawei r1" w:date="2019-08-22T16:38:00Z">
        <w:r w:rsidR="00FC18C9">
          <w:rPr>
            <w:lang w:eastAsia="zh-CN"/>
          </w:rPr>
          <w:t xml:space="preserve">is </w:t>
        </w:r>
      </w:ins>
      <w:ins w:id="39" w:author="Huawei r1" w:date="2019-08-22T03:14:00Z">
        <w:r w:rsidR="00A316D0">
          <w:rPr>
            <w:lang w:eastAsia="zh-CN"/>
          </w:rPr>
          <w:t>E2E Service Management Domain in ETSI ZSM Framework.</w:t>
        </w:r>
      </w:ins>
    </w:p>
    <w:p w14:paraId="5FBD2E05" w14:textId="77777777" w:rsidR="00A316D0" w:rsidRDefault="00A316D0" w:rsidP="00A316D0">
      <w:pPr>
        <w:pStyle w:val="TF"/>
        <w:rPr>
          <w:ins w:id="40" w:author="Huawei r1" w:date="2019-08-22T03:14:00Z"/>
          <w:noProof/>
          <w:lang w:val="en-US" w:eastAsia="zh-CN"/>
        </w:rPr>
      </w:pPr>
      <w:ins w:id="41" w:author="Huawei r1" w:date="2019-08-22T03:14:00Z">
        <w:r>
          <w:rPr>
            <w:noProof/>
            <w:lang w:val="en-US" w:eastAsia="zh-CN"/>
          </w:rPr>
          <w:t xml:space="preserve"> </w:t>
        </w:r>
      </w:ins>
    </w:p>
    <w:p w14:paraId="779B6049" w14:textId="77777777" w:rsidR="00A316D0" w:rsidRPr="00606CB0" w:rsidRDefault="00A316D0" w:rsidP="00A316D0">
      <w:pPr>
        <w:pStyle w:val="TF"/>
        <w:rPr>
          <w:ins w:id="42" w:author="Huawei r1" w:date="2019-08-22T03:14:00Z"/>
          <w:lang w:eastAsia="zh-CN"/>
        </w:rPr>
      </w:pPr>
      <w:ins w:id="43" w:author="Huawei r1" w:date="2019-08-22T03:14:00Z">
        <w:r>
          <w:rPr>
            <w:noProof/>
            <w:lang w:val="en-US" w:eastAsia="zh-CN"/>
          </w:rPr>
          <w:lastRenderedPageBreak/>
          <w:drawing>
            <wp:inline distT="0" distB="0" distL="0" distR="0" wp14:anchorId="3FFCF382" wp14:editId="661696E5">
              <wp:extent cx="4914900" cy="2595887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26069" cy="260178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EC9D4FF" w14:textId="42A6F58F" w:rsidR="00A316D0" w:rsidRDefault="00A316D0" w:rsidP="00A316D0">
      <w:pPr>
        <w:jc w:val="center"/>
        <w:rPr>
          <w:ins w:id="44" w:author="Huawei r1" w:date="2019-08-22T03:14:00Z"/>
          <w:lang w:eastAsia="zh-CN"/>
        </w:rPr>
      </w:pPr>
      <w:ins w:id="45" w:author="Huawei r1" w:date="2019-08-22T03:14:00Z">
        <w:r w:rsidRPr="00B702A1">
          <w:rPr>
            <w:rFonts w:hint="eastAsia"/>
            <w:lang w:eastAsia="zh-CN"/>
          </w:rPr>
          <w:t xml:space="preserve">Figure </w:t>
        </w:r>
        <w:r>
          <w:rPr>
            <w:lang w:eastAsia="zh-CN"/>
          </w:rPr>
          <w:t>5</w:t>
        </w:r>
        <w:r w:rsidRPr="00B702A1">
          <w:rPr>
            <w:lang w:eastAsia="zh-CN"/>
          </w:rPr>
          <w:t>.</w:t>
        </w:r>
        <w:r>
          <w:rPr>
            <w:lang w:eastAsia="zh-CN"/>
          </w:rPr>
          <w:t>X</w:t>
        </w:r>
        <w:r w:rsidRPr="00B702A1"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An</w:t>
        </w:r>
        <w:r w:rsidRPr="0071289D">
          <w:rPr>
            <w:lang w:eastAsia="zh-CN"/>
          </w:rPr>
          <w:t xml:space="preserve"> </w:t>
        </w:r>
        <w:r>
          <w:rPr>
            <w:lang w:eastAsia="zh-CN"/>
          </w:rPr>
          <w:t>example</w:t>
        </w:r>
        <w:r>
          <w:rPr>
            <w:rFonts w:hint="eastAsia"/>
            <w:lang w:eastAsia="zh-CN"/>
          </w:rPr>
          <w:t xml:space="preserve"> </w:t>
        </w:r>
      </w:ins>
      <w:ins w:id="46" w:author="Huawei r1" w:date="2019-08-22T16:26:00Z">
        <w:r w:rsidR="00CF0FC0">
          <w:rPr>
            <w:lang w:eastAsia="zh-CN"/>
          </w:rPr>
          <w:t xml:space="preserve">of </w:t>
        </w:r>
      </w:ins>
      <w:ins w:id="47" w:author="Huawei r1" w:date="2019-08-22T03:14:00Z">
        <w:r>
          <w:rPr>
            <w:lang w:eastAsia="zh-CN"/>
          </w:rPr>
          <w:t>Management Service deployment</w:t>
        </w:r>
      </w:ins>
      <w:ins w:id="48" w:author="Huawei r1" w:date="2019-08-22T16:25:00Z">
        <w:r w:rsidR="004B17CA">
          <w:rPr>
            <w:lang w:eastAsia="zh-CN"/>
          </w:rPr>
          <w:t xml:space="preserve"> framework</w:t>
        </w:r>
      </w:ins>
      <w:ins w:id="49" w:author="Huawei r1" w:date="2019-08-22T03:14:00Z">
        <w:r>
          <w:rPr>
            <w:lang w:eastAsia="zh-CN"/>
          </w:rPr>
          <w:t>.</w:t>
        </w:r>
      </w:ins>
    </w:p>
    <w:p w14:paraId="59278541" w14:textId="77777777" w:rsidR="0071289D" w:rsidRPr="00A316D0" w:rsidRDefault="0071289D" w:rsidP="0071289D">
      <w:pPr>
        <w:rPr>
          <w:lang w:eastAsia="zh-CN"/>
        </w:rPr>
      </w:pPr>
    </w:p>
    <w:p w14:paraId="6408438B" w14:textId="77777777" w:rsidR="0071289D" w:rsidRPr="00270818" w:rsidRDefault="0071289D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9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4D4A0" w14:textId="77777777" w:rsidR="00005F39" w:rsidRDefault="00005F39">
      <w:r>
        <w:separator/>
      </w:r>
    </w:p>
  </w:endnote>
  <w:endnote w:type="continuationSeparator" w:id="0">
    <w:p w14:paraId="13186E02" w14:textId="77777777" w:rsidR="00005F39" w:rsidRDefault="00005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F193E" w14:textId="77777777" w:rsidR="00005F39" w:rsidRDefault="00005F39">
      <w:r>
        <w:separator/>
      </w:r>
    </w:p>
  </w:footnote>
  <w:footnote w:type="continuationSeparator" w:id="0">
    <w:p w14:paraId="5CBF97BC" w14:textId="77777777" w:rsidR="00005F39" w:rsidRDefault="00005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2A164" w14:textId="77777777" w:rsidR="00592AF3" w:rsidRDefault="00592A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2FA89" w14:textId="77777777" w:rsidR="00592AF3" w:rsidRDefault="00592A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D029" w14:textId="77777777" w:rsidR="00592AF3" w:rsidRDefault="00592A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xuruiyue">
    <w15:presenceInfo w15:providerId="AD" w15:userId="S-1-5-21-147214757-305610072-1517763936-3136487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39"/>
    <w:rsid w:val="0001040E"/>
    <w:rsid w:val="0002166A"/>
    <w:rsid w:val="00022E4A"/>
    <w:rsid w:val="00023E39"/>
    <w:rsid w:val="000274A3"/>
    <w:rsid w:val="00034665"/>
    <w:rsid w:val="00045245"/>
    <w:rsid w:val="00047D87"/>
    <w:rsid w:val="0005088E"/>
    <w:rsid w:val="00057344"/>
    <w:rsid w:val="00065C5A"/>
    <w:rsid w:val="00073484"/>
    <w:rsid w:val="00093732"/>
    <w:rsid w:val="00094CBF"/>
    <w:rsid w:val="000A053F"/>
    <w:rsid w:val="000A21C0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0F406C"/>
    <w:rsid w:val="001336F2"/>
    <w:rsid w:val="00133D03"/>
    <w:rsid w:val="00140F73"/>
    <w:rsid w:val="00145D43"/>
    <w:rsid w:val="001651F4"/>
    <w:rsid w:val="00170B15"/>
    <w:rsid w:val="00171041"/>
    <w:rsid w:val="0017249B"/>
    <w:rsid w:val="00174A58"/>
    <w:rsid w:val="00192C46"/>
    <w:rsid w:val="001A08B3"/>
    <w:rsid w:val="001A47AF"/>
    <w:rsid w:val="001A7B60"/>
    <w:rsid w:val="001B52F0"/>
    <w:rsid w:val="001B7A65"/>
    <w:rsid w:val="001C2BC1"/>
    <w:rsid w:val="001D3078"/>
    <w:rsid w:val="001D6EB1"/>
    <w:rsid w:val="001E2814"/>
    <w:rsid w:val="001E41F3"/>
    <w:rsid w:val="001E4CF4"/>
    <w:rsid w:val="001E7922"/>
    <w:rsid w:val="00210FB5"/>
    <w:rsid w:val="00212EBE"/>
    <w:rsid w:val="00213EEC"/>
    <w:rsid w:val="00220393"/>
    <w:rsid w:val="0022240B"/>
    <w:rsid w:val="002321CC"/>
    <w:rsid w:val="002324B9"/>
    <w:rsid w:val="002548F0"/>
    <w:rsid w:val="0026004D"/>
    <w:rsid w:val="002640DD"/>
    <w:rsid w:val="0026738A"/>
    <w:rsid w:val="00275D12"/>
    <w:rsid w:val="00284FEB"/>
    <w:rsid w:val="002860C4"/>
    <w:rsid w:val="002B5741"/>
    <w:rsid w:val="002B6525"/>
    <w:rsid w:val="002D0DE3"/>
    <w:rsid w:val="002E125D"/>
    <w:rsid w:val="002E6AB6"/>
    <w:rsid w:val="002F0D5E"/>
    <w:rsid w:val="00305409"/>
    <w:rsid w:val="003065A1"/>
    <w:rsid w:val="00310F16"/>
    <w:rsid w:val="00313755"/>
    <w:rsid w:val="0031580C"/>
    <w:rsid w:val="003276CF"/>
    <w:rsid w:val="0033707C"/>
    <w:rsid w:val="00345D8B"/>
    <w:rsid w:val="003609EF"/>
    <w:rsid w:val="0036231A"/>
    <w:rsid w:val="00370F43"/>
    <w:rsid w:val="00374DD4"/>
    <w:rsid w:val="00385DB0"/>
    <w:rsid w:val="003A76F5"/>
    <w:rsid w:val="003B2F44"/>
    <w:rsid w:val="003B6F41"/>
    <w:rsid w:val="003C4D2E"/>
    <w:rsid w:val="003D43DC"/>
    <w:rsid w:val="003D6415"/>
    <w:rsid w:val="003E1A36"/>
    <w:rsid w:val="003E4379"/>
    <w:rsid w:val="003E4BB0"/>
    <w:rsid w:val="004060BC"/>
    <w:rsid w:val="00410371"/>
    <w:rsid w:val="004163FF"/>
    <w:rsid w:val="00416D79"/>
    <w:rsid w:val="004242F1"/>
    <w:rsid w:val="00440373"/>
    <w:rsid w:val="004433AD"/>
    <w:rsid w:val="0045194B"/>
    <w:rsid w:val="00456207"/>
    <w:rsid w:val="004724C0"/>
    <w:rsid w:val="004761A2"/>
    <w:rsid w:val="00482204"/>
    <w:rsid w:val="00482498"/>
    <w:rsid w:val="00496D90"/>
    <w:rsid w:val="00497A0F"/>
    <w:rsid w:val="004B17CA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584A"/>
    <w:rsid w:val="00547111"/>
    <w:rsid w:val="00561F08"/>
    <w:rsid w:val="00570532"/>
    <w:rsid w:val="00585833"/>
    <w:rsid w:val="00592AF3"/>
    <w:rsid w:val="00592D74"/>
    <w:rsid w:val="0059612A"/>
    <w:rsid w:val="005A7901"/>
    <w:rsid w:val="005B3DDC"/>
    <w:rsid w:val="005C3933"/>
    <w:rsid w:val="005E2C44"/>
    <w:rsid w:val="005F3E3A"/>
    <w:rsid w:val="005F6D91"/>
    <w:rsid w:val="00601126"/>
    <w:rsid w:val="00601865"/>
    <w:rsid w:val="00606CB0"/>
    <w:rsid w:val="00606EEB"/>
    <w:rsid w:val="0061093D"/>
    <w:rsid w:val="0061786B"/>
    <w:rsid w:val="00620209"/>
    <w:rsid w:val="00621188"/>
    <w:rsid w:val="006257ED"/>
    <w:rsid w:val="00630CA9"/>
    <w:rsid w:val="00636A3B"/>
    <w:rsid w:val="006373C7"/>
    <w:rsid w:val="006470DD"/>
    <w:rsid w:val="00650EEB"/>
    <w:rsid w:val="00677F84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354B"/>
    <w:rsid w:val="0074101A"/>
    <w:rsid w:val="00745989"/>
    <w:rsid w:val="00750560"/>
    <w:rsid w:val="00753A5C"/>
    <w:rsid w:val="00765204"/>
    <w:rsid w:val="00792342"/>
    <w:rsid w:val="007977A8"/>
    <w:rsid w:val="007978DA"/>
    <w:rsid w:val="007B512A"/>
    <w:rsid w:val="007C1B4E"/>
    <w:rsid w:val="007C2097"/>
    <w:rsid w:val="007D6A07"/>
    <w:rsid w:val="007F1548"/>
    <w:rsid w:val="007F2027"/>
    <w:rsid w:val="007F7259"/>
    <w:rsid w:val="008040A8"/>
    <w:rsid w:val="00814423"/>
    <w:rsid w:val="00821F3E"/>
    <w:rsid w:val="008279FA"/>
    <w:rsid w:val="0083253D"/>
    <w:rsid w:val="00832867"/>
    <w:rsid w:val="00841911"/>
    <w:rsid w:val="0084204B"/>
    <w:rsid w:val="00843D43"/>
    <w:rsid w:val="0085470A"/>
    <w:rsid w:val="008555B6"/>
    <w:rsid w:val="008626E7"/>
    <w:rsid w:val="00866966"/>
    <w:rsid w:val="00870EE7"/>
    <w:rsid w:val="00887E7B"/>
    <w:rsid w:val="008900DE"/>
    <w:rsid w:val="00895EE2"/>
    <w:rsid w:val="008A45A6"/>
    <w:rsid w:val="008B0807"/>
    <w:rsid w:val="008B3167"/>
    <w:rsid w:val="008D02EB"/>
    <w:rsid w:val="008D721F"/>
    <w:rsid w:val="008F1D87"/>
    <w:rsid w:val="008F686C"/>
    <w:rsid w:val="0090453F"/>
    <w:rsid w:val="00905296"/>
    <w:rsid w:val="0091340A"/>
    <w:rsid w:val="009148DE"/>
    <w:rsid w:val="00943924"/>
    <w:rsid w:val="00945895"/>
    <w:rsid w:val="00957BCD"/>
    <w:rsid w:val="00960F4D"/>
    <w:rsid w:val="009631AC"/>
    <w:rsid w:val="009671CE"/>
    <w:rsid w:val="00970784"/>
    <w:rsid w:val="009777D9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734F"/>
    <w:rsid w:val="00A006D9"/>
    <w:rsid w:val="00A06DC3"/>
    <w:rsid w:val="00A210DD"/>
    <w:rsid w:val="00A242F4"/>
    <w:rsid w:val="00A246B6"/>
    <w:rsid w:val="00A25F4C"/>
    <w:rsid w:val="00A274D5"/>
    <w:rsid w:val="00A316D0"/>
    <w:rsid w:val="00A35F5D"/>
    <w:rsid w:val="00A376AC"/>
    <w:rsid w:val="00A47E70"/>
    <w:rsid w:val="00A50CF0"/>
    <w:rsid w:val="00A6098D"/>
    <w:rsid w:val="00A73537"/>
    <w:rsid w:val="00A763C6"/>
    <w:rsid w:val="00A7671C"/>
    <w:rsid w:val="00A841A8"/>
    <w:rsid w:val="00A84B57"/>
    <w:rsid w:val="00A9033A"/>
    <w:rsid w:val="00A90F95"/>
    <w:rsid w:val="00AA0A63"/>
    <w:rsid w:val="00AA2B65"/>
    <w:rsid w:val="00AA2CBC"/>
    <w:rsid w:val="00AC4C56"/>
    <w:rsid w:val="00AC5820"/>
    <w:rsid w:val="00AD1CD8"/>
    <w:rsid w:val="00AE46DE"/>
    <w:rsid w:val="00AE4FBF"/>
    <w:rsid w:val="00AF5B60"/>
    <w:rsid w:val="00B258BB"/>
    <w:rsid w:val="00B34BC7"/>
    <w:rsid w:val="00B67B97"/>
    <w:rsid w:val="00B76F4E"/>
    <w:rsid w:val="00B877B0"/>
    <w:rsid w:val="00B90FFF"/>
    <w:rsid w:val="00B958CD"/>
    <w:rsid w:val="00B968C8"/>
    <w:rsid w:val="00B97162"/>
    <w:rsid w:val="00BA3EC5"/>
    <w:rsid w:val="00BA4AF7"/>
    <w:rsid w:val="00BA4D91"/>
    <w:rsid w:val="00BA51D9"/>
    <w:rsid w:val="00BA7C2F"/>
    <w:rsid w:val="00BB116B"/>
    <w:rsid w:val="00BB5DFC"/>
    <w:rsid w:val="00BC483F"/>
    <w:rsid w:val="00BD279D"/>
    <w:rsid w:val="00BD6BB8"/>
    <w:rsid w:val="00C30C17"/>
    <w:rsid w:val="00C47182"/>
    <w:rsid w:val="00C540DE"/>
    <w:rsid w:val="00C6405B"/>
    <w:rsid w:val="00C66BA2"/>
    <w:rsid w:val="00C70F05"/>
    <w:rsid w:val="00C8599A"/>
    <w:rsid w:val="00C87065"/>
    <w:rsid w:val="00C91E35"/>
    <w:rsid w:val="00C95985"/>
    <w:rsid w:val="00CA0B36"/>
    <w:rsid w:val="00CA2334"/>
    <w:rsid w:val="00CC5026"/>
    <w:rsid w:val="00CC68D0"/>
    <w:rsid w:val="00CE563A"/>
    <w:rsid w:val="00CF0FC0"/>
    <w:rsid w:val="00CF43CB"/>
    <w:rsid w:val="00CF54C8"/>
    <w:rsid w:val="00D03F9A"/>
    <w:rsid w:val="00D04C90"/>
    <w:rsid w:val="00D06D51"/>
    <w:rsid w:val="00D24991"/>
    <w:rsid w:val="00D326FD"/>
    <w:rsid w:val="00D41987"/>
    <w:rsid w:val="00D41B4E"/>
    <w:rsid w:val="00D46016"/>
    <w:rsid w:val="00D50255"/>
    <w:rsid w:val="00D50A8E"/>
    <w:rsid w:val="00D82929"/>
    <w:rsid w:val="00D85469"/>
    <w:rsid w:val="00D85FD4"/>
    <w:rsid w:val="00D86D8F"/>
    <w:rsid w:val="00D93DB5"/>
    <w:rsid w:val="00D96A7C"/>
    <w:rsid w:val="00DB2A5B"/>
    <w:rsid w:val="00DE34CF"/>
    <w:rsid w:val="00E0533D"/>
    <w:rsid w:val="00E10078"/>
    <w:rsid w:val="00E1325F"/>
    <w:rsid w:val="00E13F3D"/>
    <w:rsid w:val="00E24674"/>
    <w:rsid w:val="00E315A3"/>
    <w:rsid w:val="00E34898"/>
    <w:rsid w:val="00E34A1B"/>
    <w:rsid w:val="00E4373B"/>
    <w:rsid w:val="00E472D5"/>
    <w:rsid w:val="00E83CA0"/>
    <w:rsid w:val="00E86A08"/>
    <w:rsid w:val="00E9739E"/>
    <w:rsid w:val="00EA450E"/>
    <w:rsid w:val="00EB09B7"/>
    <w:rsid w:val="00EB18C5"/>
    <w:rsid w:val="00EB221D"/>
    <w:rsid w:val="00EB5F7D"/>
    <w:rsid w:val="00EB6AB6"/>
    <w:rsid w:val="00EB7F38"/>
    <w:rsid w:val="00ED4ACC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6512D"/>
    <w:rsid w:val="00F67DC3"/>
    <w:rsid w:val="00F67E99"/>
    <w:rsid w:val="00F70949"/>
    <w:rsid w:val="00F7770B"/>
    <w:rsid w:val="00F84BA8"/>
    <w:rsid w:val="00F86BF4"/>
    <w:rsid w:val="00FA7436"/>
    <w:rsid w:val="00FB6386"/>
    <w:rsid w:val="00FC18C9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67E9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4D99"/>
    <w:pPr>
      <w:ind w:firstLineChars="200" w:firstLine="420"/>
    </w:pPr>
  </w:style>
  <w:style w:type="character" w:customStyle="1" w:styleId="EXCar">
    <w:name w:val="EX Car"/>
    <w:link w:val="EX"/>
    <w:locked/>
    <w:rsid w:val="00C70F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A9296-7E02-48E0-9FA3-F4309757C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4</Pages>
  <Words>1254</Words>
  <Characters>7148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54</cp:revision>
  <cp:lastPrinted>1899-12-31T23:00:00Z</cp:lastPrinted>
  <dcterms:created xsi:type="dcterms:W3CDTF">2019-07-18T02:40:00Z</dcterms:created>
  <dcterms:modified xsi:type="dcterms:W3CDTF">2019-09-11T15:07:00Z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(3)IAq1EhTrn8tyWWA1WNroF07wT5nqsg9gQIhrmYzv2AFNOPVmRD6CnBz6MuJ/nIqqDGllxfjr
G2d58f70/6ot2EZa/yseq1WVz60R9Q7PgJE2CL3AE58Xuisu3kK8jNTsV+lgrbHZBdF9tx4l
relo0zQDT+TneHL8BB6n85AHfepU967CLkx3iqAd6sEIPSXpm5ER7fcJPVlVgdEDTc+mUusK
gQG4oqzVuiHUmwKl4Z</vt:lpwstr>
  </property>
  <property fmtid="{D5CDD505-2E9C-101B-9397-08002B2CF9AE}" pid="22" name="_2015_ms_pID_7253431">
    <vt:lpwstr>vFIITYEPC9luhYDMJ44xhYVuR2Wgq5OmaAqt252GpCLb89s6JnM633
6S+TmSEF7ovnoiT7B2KaJ+1buV5ivzkT6St50r7rf6wqQT7XSjg2VcL2o1TulJJe5RhCCPE6
heAgANIToRykYB8ddaguyKy5otRoeBj9zojORyVnksru83QYyI4MyxfQGsl/h+OfkEDRxq5z
xo0VRmRoHcyjoSR8H1xALakjsP83PlpFNgiy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